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07F30F58"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w:t>
      </w:r>
      <w:r w:rsidR="00977254">
        <w:rPr>
          <w:b/>
          <w:noProof/>
          <w:sz w:val="24"/>
        </w:rPr>
        <w:t>8</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5D1BBB" w:rsidRPr="005D1BBB">
        <w:rPr>
          <w:b/>
          <w:i/>
          <w:noProof/>
          <w:sz w:val="28"/>
        </w:rPr>
        <w:t>R1-</w:t>
      </w:r>
      <w:r w:rsidR="00D66F2A" w:rsidRPr="00D66F2A">
        <w:rPr>
          <w:b/>
          <w:i/>
          <w:noProof/>
          <w:sz w:val="28"/>
        </w:rPr>
        <w:t>1909780</w:t>
      </w:r>
      <w:bookmarkStart w:id="0" w:name="_GoBack"/>
      <w:bookmarkEnd w:id="0"/>
      <w:r w:rsidR="00AF30AF" w:rsidRPr="00AF30AF">
        <w:rPr>
          <w:b/>
          <w:i/>
          <w:noProof/>
          <w:sz w:val="28"/>
        </w:rPr>
        <w:t xml:space="preserve"> </w:t>
      </w:r>
      <w:r w:rsidR="00C32489">
        <w:rPr>
          <w:b/>
          <w:i/>
          <w:noProof/>
          <w:sz w:val="28"/>
        </w:rPr>
        <w:fldChar w:fldCharType="end"/>
      </w:r>
    </w:p>
    <w:p w14:paraId="53C88397" w14:textId="5FC986A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77254">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7254">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77254">
        <w:rPr>
          <w:b/>
          <w:noProof/>
          <w:sz w:val="24"/>
        </w:rPr>
        <w:t>August</w:t>
      </w:r>
      <w:r w:rsidR="00F2457E">
        <w:rPr>
          <w:b/>
          <w:noProof/>
          <w:sz w:val="24"/>
        </w:rPr>
        <w:t xml:space="preserve"> </w:t>
      </w:r>
      <w:r w:rsidR="00977254">
        <w:rPr>
          <w:b/>
          <w:noProof/>
          <w:sz w:val="24"/>
        </w:rPr>
        <w:t>26</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7254">
        <w:rPr>
          <w:b/>
          <w:noProof/>
          <w:sz w:val="24"/>
        </w:rPr>
        <w:t>30</w:t>
      </w:r>
      <w:r w:rsidR="00F2457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0D808E2F" w:rsidR="001E41F3" w:rsidRDefault="001E41F3">
            <w:pPr>
              <w:pStyle w:val="CRCoverPage"/>
              <w:spacing w:after="0"/>
              <w:jc w:val="center"/>
              <w:rPr>
                <w:noProof/>
              </w:rPr>
            </w:pPr>
            <w:r>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617F692A" w:rsidR="001E41F3" w:rsidRPr="00410371" w:rsidRDefault="00A03732" w:rsidP="00E13F3D">
            <w:pPr>
              <w:pStyle w:val="CRCoverPage"/>
              <w:spacing w:after="0"/>
              <w:jc w:val="right"/>
              <w:rPr>
                <w:b/>
                <w:noProof/>
                <w:sz w:val="28"/>
              </w:rPr>
            </w:pPr>
            <w:r>
              <w:rPr>
                <w:b/>
                <w:noProof/>
                <w:sz w:val="28"/>
              </w:rPr>
              <w:t>38.214</w:t>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450B3F5C" w:rsidR="001E41F3" w:rsidRPr="00A03732" w:rsidRDefault="00A03732" w:rsidP="00547111">
            <w:pPr>
              <w:pStyle w:val="CRCoverPage"/>
              <w:spacing w:after="0"/>
              <w:rPr>
                <w:b/>
                <w:noProof/>
              </w:rPr>
            </w:pPr>
            <w:r w:rsidRPr="005D1BBB">
              <w:rPr>
                <w:b/>
                <w:noProof/>
                <w:color w:val="FF0000"/>
                <w:sz w:val="28"/>
              </w:rPr>
              <w:t>DRAFT</w:t>
            </w: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139CE40C"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493FE9">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444BF94F" w:rsidR="001E41F3" w:rsidRPr="004601E8" w:rsidRDefault="004601E8">
            <w:pPr>
              <w:pStyle w:val="CRCoverPage"/>
              <w:spacing w:after="0"/>
              <w:ind w:left="100"/>
              <w:rPr>
                <w:noProof/>
              </w:rPr>
            </w:pPr>
            <w:r w:rsidRPr="004601E8">
              <w:rPr>
                <w:lang w:eastAsia="x-none"/>
              </w:rPr>
              <w:t>Clarification of transmission periodicity for periodic and semi-persistent CSI reporting</w:t>
            </w:r>
            <w:r w:rsidR="004B35B1">
              <w:rPr>
                <w:lang w:eastAsia="x-none"/>
              </w:rPr>
              <w:t xml:space="preserve"> on PUCCH</w:t>
            </w:r>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6A6776FB"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BB67A0">
              <w:rPr>
                <w:noProof/>
              </w:rPr>
              <w:t>8</w:t>
            </w:r>
            <w:r w:rsidR="003D452B">
              <w:rPr>
                <w:noProof/>
              </w:rPr>
              <w:t>-</w:t>
            </w:r>
            <w:r w:rsidR="00940CFF">
              <w:rPr>
                <w:noProof/>
              </w:rPr>
              <w:t>1</w:t>
            </w:r>
            <w:r w:rsidR="00BB67A0">
              <w:rPr>
                <w:noProof/>
              </w:rPr>
              <w:t>6</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D6A8B" w14:textId="3781A18A" w:rsidR="00CE652C" w:rsidRDefault="0077458D" w:rsidP="002050B9">
            <w:pPr>
              <w:pStyle w:val="CRCoverPage"/>
              <w:spacing w:after="0"/>
              <w:rPr>
                <w:rFonts w:cs="Arial"/>
                <w:noProof/>
              </w:rPr>
            </w:pPr>
            <w:r>
              <w:rPr>
                <w:rFonts w:cs="Arial"/>
                <w:noProof/>
              </w:rPr>
              <w:t xml:space="preserve">The transmission occasions for periodic and semi-persistent CSI reporting </w:t>
            </w:r>
            <w:r w:rsidR="004B35B1">
              <w:rPr>
                <w:rFonts w:cs="Arial"/>
                <w:noProof/>
              </w:rPr>
              <w:t xml:space="preserve">on PUCCH </w:t>
            </w:r>
            <w:r>
              <w:rPr>
                <w:rFonts w:cs="Arial"/>
                <w:noProof/>
              </w:rPr>
              <w:t>are not clearly defined in RAN1 specification</w:t>
            </w:r>
            <w:r w:rsidR="00CD2BC2">
              <w:rPr>
                <w:rFonts w:cs="Arial"/>
                <w:noProof/>
              </w:rPr>
              <w:t xml:space="preserve">, </w:t>
            </w:r>
            <w:r w:rsidR="00CE1A25">
              <w:rPr>
                <w:rFonts w:cs="Arial"/>
                <w:noProof/>
              </w:rPr>
              <w:t xml:space="preserve">but merely refers to </w:t>
            </w:r>
            <w:r w:rsidR="002F2CC5">
              <w:rPr>
                <w:rFonts w:cs="Arial"/>
                <w:noProof/>
              </w:rPr>
              <w:t>a periodicity defined in 38.331 (which does not either clearly state in which slots the UE shall transmit the CSI reports</w:t>
            </w:r>
            <w:r w:rsidR="005D1BBB">
              <w:rPr>
                <w:rFonts w:cs="Arial"/>
                <w:noProof/>
              </w:rPr>
              <w:t>)</w:t>
            </w:r>
            <w:r w:rsidR="002F2CC5">
              <w:rPr>
                <w:rFonts w:cs="Arial"/>
                <w:noProof/>
              </w:rPr>
              <w:t>. This is in contrast to</w:t>
            </w:r>
            <w:r w:rsidR="00106894">
              <w:rPr>
                <w:rFonts w:cs="Arial"/>
                <w:noProof/>
              </w:rPr>
              <w:t xml:space="preserve"> for instance periodic and semi-persistent CSI-RS where the transmission occasions are clearly defined in 38.211 as:</w:t>
            </w:r>
          </w:p>
          <w:p w14:paraId="0A3D7581" w14:textId="77777777" w:rsidR="00106894" w:rsidRPr="00106894" w:rsidRDefault="00106894" w:rsidP="00106894">
            <w:pPr>
              <w:rPr>
                <w:rFonts w:asciiTheme="minorHAnsi" w:hAnsiTheme="minorHAnsi" w:cstheme="minorHAnsi"/>
                <w:sz w:val="16"/>
                <w:szCs w:val="16"/>
              </w:rPr>
            </w:pPr>
            <w:r w:rsidRPr="00106894">
              <w:rPr>
                <w:rFonts w:asciiTheme="minorHAnsi" w:hAnsiTheme="minorHAnsi" w:cstheme="minorHAnsi"/>
                <w:sz w:val="16"/>
                <w:szCs w:val="16"/>
              </w:rPr>
              <w:t xml:space="preserve">For a CSI-RS resource configured as periodic or semi-persistent by the higher-layer parameter </w:t>
            </w:r>
            <w:proofErr w:type="spellStart"/>
            <w:r w:rsidRPr="00106894">
              <w:rPr>
                <w:rFonts w:asciiTheme="minorHAnsi" w:hAnsiTheme="minorHAnsi" w:cstheme="minorHAnsi"/>
                <w:i/>
                <w:sz w:val="16"/>
                <w:szCs w:val="16"/>
              </w:rPr>
              <w:t>resourceType</w:t>
            </w:r>
            <w:proofErr w:type="spellEnd"/>
            <w:r w:rsidRPr="00106894">
              <w:rPr>
                <w:rFonts w:asciiTheme="minorHAnsi" w:hAnsiTheme="minorHAnsi" w:cstheme="minorHAnsi"/>
                <w:sz w:val="16"/>
                <w:szCs w:val="16"/>
              </w:rPr>
              <w:t xml:space="preserve"> or configured by the higher-layer parameter </w:t>
            </w:r>
            <w:r w:rsidRPr="00106894">
              <w:rPr>
                <w:rFonts w:asciiTheme="minorHAnsi" w:hAnsiTheme="minorHAnsi" w:cstheme="minorHAnsi"/>
                <w:i/>
                <w:sz w:val="16"/>
                <w:szCs w:val="16"/>
              </w:rPr>
              <w:t>CSI-RS-</w:t>
            </w:r>
            <w:proofErr w:type="spellStart"/>
            <w:r w:rsidRPr="00106894">
              <w:rPr>
                <w:rFonts w:asciiTheme="minorHAnsi" w:hAnsiTheme="minorHAnsi" w:cstheme="minorHAnsi"/>
                <w:i/>
                <w:sz w:val="16"/>
                <w:szCs w:val="16"/>
              </w:rPr>
              <w:t>CellMobility</w:t>
            </w:r>
            <w:proofErr w:type="spellEnd"/>
            <w:r w:rsidRPr="00106894">
              <w:rPr>
                <w:rFonts w:asciiTheme="minorHAnsi" w:hAnsiTheme="minorHAnsi" w:cstheme="minorHAnsi"/>
                <w:sz w:val="16"/>
                <w:szCs w:val="16"/>
              </w:rPr>
              <w:t>, the UE shall assume that the CSI-RS is transmitted in slots satisfying</w:t>
            </w:r>
          </w:p>
          <w:p w14:paraId="72D18E48" w14:textId="77777777" w:rsidR="00106894" w:rsidRPr="00106894" w:rsidRDefault="00106894" w:rsidP="00106894">
            <w:pPr>
              <w:pStyle w:val="EQ"/>
              <w:jc w:val="center"/>
              <w:rPr>
                <w:rFonts w:asciiTheme="minorHAnsi" w:hAnsiTheme="minorHAnsi" w:cstheme="minorHAnsi"/>
                <w:sz w:val="16"/>
                <w:szCs w:val="16"/>
              </w:rPr>
            </w:pPr>
            <w:r w:rsidRPr="00106894">
              <w:rPr>
                <w:rFonts w:asciiTheme="minorHAnsi" w:eastAsia="MS Mincho" w:hAnsiTheme="minorHAnsi" w:cstheme="minorHAnsi"/>
                <w:position w:val="-14"/>
                <w:sz w:val="16"/>
                <w:szCs w:val="16"/>
                <w:lang w:val="pt-BR" w:eastAsia="ja-JP"/>
              </w:rPr>
              <w:object w:dxaOrig="3140" w:dyaOrig="380" w14:anchorId="6AFD1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17.85pt" o:ole="">
                  <v:imagedata r:id="rId15" o:title=""/>
                </v:shape>
                <o:OLEObject Type="Embed" ProgID="Equation.DSMT4" ShapeID="_x0000_i1025" DrawAspect="Content" ObjectID="_1628586403" r:id="rId16"/>
              </w:object>
            </w:r>
          </w:p>
          <w:p w14:paraId="452F5DAF" w14:textId="6C4C57BD" w:rsidR="00106894" w:rsidRPr="00152F6A" w:rsidRDefault="00106894" w:rsidP="00106894">
            <w:pPr>
              <w:pStyle w:val="CRCoverPage"/>
              <w:spacing w:after="0"/>
              <w:rPr>
                <w:rFonts w:cs="Arial"/>
                <w:noProof/>
              </w:rPr>
            </w:pPr>
            <w:r w:rsidRPr="00106894">
              <w:rPr>
                <w:rFonts w:asciiTheme="minorHAnsi" w:hAnsiTheme="minorHAnsi" w:cstheme="minorHAnsi"/>
                <w:sz w:val="16"/>
                <w:szCs w:val="16"/>
              </w:rPr>
              <w:t xml:space="preserve">where the periodicity </w:t>
            </w:r>
            <w:r w:rsidRPr="00106894">
              <w:rPr>
                <w:rFonts w:asciiTheme="minorHAnsi" w:eastAsia="MS Mincho" w:hAnsiTheme="minorHAnsi" w:cstheme="minorHAnsi"/>
                <w:position w:val="-10"/>
                <w:sz w:val="16"/>
                <w:szCs w:val="16"/>
                <w:lang w:val="pt-BR" w:eastAsia="ja-JP"/>
              </w:rPr>
              <w:object w:dxaOrig="520" w:dyaOrig="300" w14:anchorId="0A3A92B3">
                <v:shape id="_x0000_i1026" type="#_x0000_t75" style="width:25.35pt;height:15pt" o:ole="">
                  <v:imagedata r:id="rId17" o:title=""/>
                </v:shape>
                <o:OLEObject Type="Embed" ProgID="Equation.DSMT4" ShapeID="_x0000_i1026" DrawAspect="Content" ObjectID="_1628586404" r:id="rId18"/>
              </w:object>
            </w:r>
            <w:r w:rsidRPr="00106894">
              <w:rPr>
                <w:rFonts w:asciiTheme="minorHAnsi" w:hAnsiTheme="minorHAnsi" w:cstheme="minorHAnsi"/>
                <w:sz w:val="16"/>
                <w:szCs w:val="16"/>
              </w:rPr>
              <w:t xml:space="preserve"> (in slots) and slot offset </w:t>
            </w:r>
            <w:r w:rsidRPr="00106894">
              <w:rPr>
                <w:rFonts w:asciiTheme="minorHAnsi" w:eastAsia="MS Mincho" w:hAnsiTheme="minorHAnsi" w:cstheme="minorHAnsi"/>
                <w:position w:val="-10"/>
                <w:sz w:val="16"/>
                <w:szCs w:val="16"/>
                <w:lang w:val="pt-BR" w:eastAsia="ja-JP"/>
              </w:rPr>
              <w:object w:dxaOrig="499" w:dyaOrig="300" w14:anchorId="041A911B">
                <v:shape id="_x0000_i1027" type="#_x0000_t75" style="width:25.35pt;height:15pt" o:ole="">
                  <v:imagedata r:id="rId19" o:title=""/>
                </v:shape>
                <o:OLEObject Type="Embed" ProgID="Equation.3" ShapeID="_x0000_i1027" DrawAspect="Content" ObjectID="_1628586405" r:id="rId20"/>
              </w:object>
            </w:r>
            <w:r w:rsidRPr="00106894">
              <w:rPr>
                <w:rFonts w:asciiTheme="minorHAnsi" w:eastAsia="MS Mincho" w:hAnsiTheme="minorHAnsi" w:cstheme="minorHAnsi"/>
                <w:sz w:val="16"/>
                <w:szCs w:val="16"/>
                <w:lang w:val="pt-BR" w:eastAsia="ja-JP"/>
              </w:rPr>
              <w:t xml:space="preserve"> are</w:t>
            </w:r>
            <w:r w:rsidRPr="00106894">
              <w:rPr>
                <w:rFonts w:asciiTheme="minorHAnsi" w:hAnsiTheme="minorHAnsi" w:cstheme="minorHAnsi"/>
                <w:sz w:val="16"/>
                <w:szCs w:val="16"/>
              </w:rPr>
              <w:t xml:space="preserve"> obtained from the higher-layer parameter </w:t>
            </w:r>
            <w:r w:rsidRPr="00106894">
              <w:rPr>
                <w:rFonts w:asciiTheme="minorHAnsi" w:hAnsiTheme="minorHAnsi" w:cstheme="minorHAnsi"/>
                <w:i/>
                <w:sz w:val="16"/>
                <w:szCs w:val="16"/>
              </w:rPr>
              <w:t>CSI-</w:t>
            </w:r>
            <w:proofErr w:type="spellStart"/>
            <w:r w:rsidRPr="00106894">
              <w:rPr>
                <w:rFonts w:asciiTheme="minorHAnsi" w:hAnsiTheme="minorHAnsi" w:cstheme="minorHAnsi"/>
                <w:i/>
                <w:sz w:val="16"/>
                <w:szCs w:val="16"/>
              </w:rPr>
              <w:t>ResourcePeriodicityAndOffset</w:t>
            </w:r>
            <w:proofErr w:type="spellEnd"/>
            <w:r w:rsidRPr="00106894">
              <w:rPr>
                <w:rFonts w:asciiTheme="minorHAnsi" w:hAnsiTheme="minorHAnsi" w:cstheme="minorHAnsi"/>
                <w:sz w:val="16"/>
                <w:szCs w:val="16"/>
              </w:rPr>
              <w:t xml:space="preserve"> or </w:t>
            </w:r>
            <w:proofErr w:type="spellStart"/>
            <w:r w:rsidRPr="00106894">
              <w:rPr>
                <w:rFonts w:asciiTheme="minorHAnsi" w:hAnsiTheme="minorHAnsi" w:cstheme="minorHAnsi"/>
                <w:i/>
                <w:sz w:val="16"/>
                <w:szCs w:val="16"/>
              </w:rPr>
              <w:t>slotConfig</w:t>
            </w:r>
            <w:proofErr w:type="spellEnd"/>
            <w:r w:rsidRPr="00106894">
              <w:rPr>
                <w:rFonts w:asciiTheme="minorHAnsi" w:hAnsiTheme="minorHAnsi" w:cstheme="minorHAnsi"/>
                <w:sz w:val="16"/>
                <w:szCs w:val="16"/>
              </w:rPr>
              <w:t>.</w:t>
            </w: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4FCF3" w14:textId="31740882" w:rsidR="009C4F1A" w:rsidRPr="004B35B1" w:rsidRDefault="00106894" w:rsidP="004B35B1">
            <w:pPr>
              <w:pStyle w:val="ListParagraph"/>
              <w:numPr>
                <w:ilvl w:val="0"/>
                <w:numId w:val="26"/>
              </w:numPr>
              <w:rPr>
                <w:i/>
                <w:lang w:val="en-US"/>
              </w:rPr>
            </w:pPr>
            <w:r>
              <w:rPr>
                <w:lang w:val="en-US"/>
              </w:rPr>
              <w:t>D</w:t>
            </w:r>
            <w:r w:rsidR="00E95B03">
              <w:rPr>
                <w:lang w:val="en-US"/>
              </w:rPr>
              <w:t>efined the transmission occasions for periodic and semi-persistent CSI reports</w:t>
            </w:r>
            <w:r w:rsidR="004B35B1">
              <w:rPr>
                <w:lang w:val="en-US"/>
              </w:rPr>
              <w:t xml:space="preserve"> </w:t>
            </w:r>
            <w:r w:rsidR="003842FB">
              <w:rPr>
                <w:lang w:val="en-US"/>
              </w:rPr>
              <w:t>on</w:t>
            </w:r>
            <w:r w:rsidR="004B35B1">
              <w:rPr>
                <w:lang w:val="en-US"/>
              </w:rPr>
              <w:t xml:space="preserve"> PUCCH</w:t>
            </w:r>
            <w:r w:rsidR="00D13F25">
              <w:rPr>
                <w:lang w:val="en-US"/>
              </w:rPr>
              <w:t>, relating the higher layer configured periodicity and slot offsets to the</w:t>
            </w:r>
            <w:r w:rsidR="00670038">
              <w:rPr>
                <w:lang w:val="en-US"/>
              </w:rPr>
              <w:t xml:space="preserve"> SFN and slot index with the frame</w:t>
            </w:r>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3BB7AF6D" w:rsidR="00034B69" w:rsidRDefault="00BB1F8E" w:rsidP="007C16E5">
            <w:pPr>
              <w:pStyle w:val="CRCoverPage"/>
              <w:spacing w:after="0"/>
              <w:rPr>
                <w:noProof/>
              </w:rPr>
            </w:pPr>
            <w:r>
              <w:rPr>
                <w:noProof/>
              </w:rPr>
              <w:t>Specification is unclear and incomplete which may lead to incorrect UE behaviour.</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6EB2B048" w:rsidR="001E41F3" w:rsidRDefault="007C16E5" w:rsidP="005B16C0">
            <w:pPr>
              <w:pStyle w:val="CRCoverPage"/>
              <w:spacing w:after="0"/>
              <w:rPr>
                <w:noProof/>
              </w:rPr>
            </w:pPr>
            <w:r>
              <w:rPr>
                <w:noProof/>
              </w:rPr>
              <w:t>5.2.1.4</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6C20491" w14:textId="2811868E" w:rsidR="00096E53" w:rsidRDefault="00B015B5" w:rsidP="005D1BBB">
            <w:pPr>
              <w:pStyle w:val="CRCoverPage"/>
              <w:spacing w:after="0"/>
              <w:ind w:left="100"/>
              <w:rPr>
                <w:noProof/>
              </w:rPr>
            </w:pPr>
            <w:r>
              <w:rPr>
                <w:bCs/>
              </w:rPr>
              <w:lastRenderedPageBreak/>
              <w:t xml:space="preserve">This CR </w:t>
            </w:r>
            <w:r w:rsidR="00FD61E4">
              <w:rPr>
                <w:bCs/>
              </w:rPr>
              <w:t xml:space="preserve">completes incomplete specification text. </w:t>
            </w:r>
            <w:r w:rsidR="005D1BBB">
              <w:rPr>
                <w:bCs/>
              </w:rPr>
              <w:t>N</w:t>
            </w:r>
            <w:r w:rsidR="00096E53">
              <w:rPr>
                <w:bCs/>
              </w:rPr>
              <w:t xml:space="preserve">o </w:t>
            </w:r>
            <w:r w:rsidR="005D1BBB">
              <w:rPr>
                <w:bCs/>
              </w:rPr>
              <w:t>change in functionality is introduced by</w:t>
            </w:r>
            <w:r w:rsidR="00096E53">
              <w:rPr>
                <w:bCs/>
              </w:rPr>
              <w:t xml:space="preserve"> this CR </w:t>
            </w:r>
            <w:r w:rsidR="00FD61E4">
              <w:rPr>
                <w:bCs/>
              </w:rPr>
              <w:t>as it reflects common understanding in RAN1.</w:t>
            </w: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44179EAE" w14:textId="1F37452C" w:rsidR="00A95AF1" w:rsidRDefault="00A95AF1" w:rsidP="004601E8">
      <w:pPr>
        <w:pStyle w:val="Heading2"/>
        <w:ind w:left="0" w:firstLine="0"/>
      </w:pPr>
    </w:p>
    <w:p w14:paraId="06000432" w14:textId="1FC73842" w:rsidR="005D5378" w:rsidRPr="0048482F" w:rsidRDefault="005D5378" w:rsidP="005D5378">
      <w:pPr>
        <w:pStyle w:val="Heading4"/>
        <w:rPr>
          <w:color w:val="000000"/>
          <w:lang w:val="en-US"/>
        </w:rPr>
      </w:pPr>
      <w:bookmarkStart w:id="3" w:name="_Toc11352112"/>
      <w:r w:rsidRPr="0048482F">
        <w:rPr>
          <w:color w:val="000000"/>
          <w:lang w:val="en-US"/>
        </w:rPr>
        <w:t>5.2.1.4</w:t>
      </w:r>
      <w:r>
        <w:rPr>
          <w:color w:val="000000"/>
          <w:lang w:val="en-US"/>
        </w:rPr>
        <w:tab/>
      </w:r>
      <w:r w:rsidRPr="0048482F">
        <w:rPr>
          <w:color w:val="000000"/>
          <w:lang w:val="en-US"/>
        </w:rPr>
        <w:t>Reporting configurations</w:t>
      </w:r>
      <w:bookmarkEnd w:id="3"/>
    </w:p>
    <w:p w14:paraId="49AD990D" w14:textId="77777777" w:rsidR="005D5378" w:rsidRPr="00CF2D9E" w:rsidRDefault="005D5378" w:rsidP="005D5378">
      <w:pPr>
        <w:rPr>
          <w:color w:val="000000"/>
        </w:rPr>
      </w:pPr>
      <w:r w:rsidRPr="00CF2D9E">
        <w:rPr>
          <w:color w:val="000000"/>
        </w:rPr>
        <w:t>The UE shall calculate CSI parameters (if reported) assuming the following dependencies between CSI parameters (if reported)</w:t>
      </w:r>
    </w:p>
    <w:p w14:paraId="23D56BFB" w14:textId="77777777" w:rsidR="005D5378" w:rsidRPr="00CF2D9E" w:rsidRDefault="005D5378" w:rsidP="005D5378">
      <w:pPr>
        <w:pStyle w:val="B1"/>
      </w:pPr>
      <w:r>
        <w:t>-</w:t>
      </w:r>
      <w:r>
        <w:tab/>
        <w:t>LI</w:t>
      </w:r>
      <w:r w:rsidRPr="00CF2D9E">
        <w:t xml:space="preserve"> shall be calculated conditioned on the reported CQI, PMI, RI and CRI</w:t>
      </w:r>
    </w:p>
    <w:p w14:paraId="4D9C3102" w14:textId="77777777" w:rsidR="005D5378" w:rsidRPr="00CF2D9E" w:rsidRDefault="005D5378" w:rsidP="005D5378">
      <w:pPr>
        <w:pStyle w:val="B1"/>
      </w:pPr>
      <w:r w:rsidRPr="00CF2D9E">
        <w:t>-</w:t>
      </w:r>
      <w:r w:rsidRPr="00CF2D9E">
        <w:tab/>
        <w:t>CQI shall be calculated conditioned on the reported PMI, RI and CRI</w:t>
      </w:r>
    </w:p>
    <w:p w14:paraId="7C10F5BC" w14:textId="77777777" w:rsidR="005D5378" w:rsidRPr="00CF2D9E" w:rsidRDefault="005D5378" w:rsidP="005D5378">
      <w:pPr>
        <w:pStyle w:val="B1"/>
      </w:pPr>
      <w:r w:rsidRPr="00CF2D9E">
        <w:t>-</w:t>
      </w:r>
      <w:r w:rsidRPr="00CF2D9E">
        <w:tab/>
        <w:t>PMI shall be calculated conditioned on the reported RI and CRI</w:t>
      </w:r>
    </w:p>
    <w:p w14:paraId="31B02F99" w14:textId="77777777" w:rsidR="005D5378" w:rsidRDefault="005D5378" w:rsidP="005D5378">
      <w:pPr>
        <w:pStyle w:val="B1"/>
      </w:pPr>
      <w:r w:rsidRPr="00CF2D9E">
        <w:t>-</w:t>
      </w:r>
      <w:r w:rsidRPr="00CF2D9E">
        <w:tab/>
        <w:t>RI shall be calculated conditioned on the reported CRI</w:t>
      </w:r>
      <w:r>
        <w:t>.</w:t>
      </w:r>
    </w:p>
    <w:p w14:paraId="4F1ED5A0" w14:textId="77777777" w:rsidR="005D5378" w:rsidRPr="0048482F" w:rsidRDefault="005D5378" w:rsidP="005D5378">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CF63B2E" w14:textId="77777777" w:rsidR="005D5378" w:rsidRPr="0048482F" w:rsidRDefault="005D5378" w:rsidP="005D5378">
      <w:pPr>
        <w:pStyle w:val="TH"/>
        <w:rPr>
          <w:color w:val="000000"/>
        </w:rPr>
      </w:pPr>
      <w:bookmarkStart w:id="4"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5D5378" w:rsidRPr="0048482F" w14:paraId="3F86631C" w14:textId="77777777" w:rsidTr="00945EF8">
        <w:tc>
          <w:tcPr>
            <w:tcW w:w="2464" w:type="dxa"/>
            <w:shd w:val="clear" w:color="auto" w:fill="auto"/>
          </w:tcPr>
          <w:p w14:paraId="3D494EAB" w14:textId="77777777" w:rsidR="005D5378" w:rsidRPr="0048482F" w:rsidRDefault="005D5378" w:rsidP="00945EF8">
            <w:pPr>
              <w:pStyle w:val="TAH"/>
            </w:pPr>
            <w:r w:rsidRPr="0048482F">
              <w:t>CSI-RS Configuration</w:t>
            </w:r>
          </w:p>
        </w:tc>
        <w:tc>
          <w:tcPr>
            <w:tcW w:w="2464" w:type="dxa"/>
            <w:shd w:val="clear" w:color="auto" w:fill="auto"/>
          </w:tcPr>
          <w:p w14:paraId="405BD2CF" w14:textId="77777777" w:rsidR="005D5378" w:rsidRPr="0048482F" w:rsidRDefault="005D5378" w:rsidP="00945EF8">
            <w:pPr>
              <w:pStyle w:val="TAH"/>
            </w:pPr>
            <w:r w:rsidRPr="0048482F">
              <w:t>Periodic CSI Reporting</w:t>
            </w:r>
          </w:p>
        </w:tc>
        <w:tc>
          <w:tcPr>
            <w:tcW w:w="2464" w:type="dxa"/>
            <w:shd w:val="clear" w:color="auto" w:fill="auto"/>
          </w:tcPr>
          <w:p w14:paraId="1DB31D21" w14:textId="77777777" w:rsidR="005D5378" w:rsidRPr="0048482F" w:rsidRDefault="005D5378" w:rsidP="00945EF8">
            <w:pPr>
              <w:pStyle w:val="TAH"/>
            </w:pPr>
            <w:r w:rsidRPr="0048482F">
              <w:t>Semi-Persistent CSI Reporting</w:t>
            </w:r>
          </w:p>
        </w:tc>
        <w:tc>
          <w:tcPr>
            <w:tcW w:w="2465" w:type="dxa"/>
            <w:shd w:val="clear" w:color="auto" w:fill="auto"/>
          </w:tcPr>
          <w:p w14:paraId="7B712ADD" w14:textId="77777777" w:rsidR="005D5378" w:rsidRPr="0048482F" w:rsidRDefault="005D5378" w:rsidP="00945EF8">
            <w:pPr>
              <w:pStyle w:val="TAH"/>
            </w:pPr>
            <w:r w:rsidRPr="0048482F">
              <w:t>Aperiodic CSI Reporting</w:t>
            </w:r>
          </w:p>
        </w:tc>
      </w:tr>
      <w:tr w:rsidR="005D5378" w:rsidRPr="0048482F" w14:paraId="20D4C910" w14:textId="77777777" w:rsidTr="00945EF8">
        <w:tc>
          <w:tcPr>
            <w:tcW w:w="2464" w:type="dxa"/>
            <w:shd w:val="clear" w:color="auto" w:fill="auto"/>
          </w:tcPr>
          <w:p w14:paraId="219508B5" w14:textId="77777777" w:rsidR="005D5378" w:rsidRPr="0048482F" w:rsidRDefault="005D5378" w:rsidP="00945EF8">
            <w:pPr>
              <w:pStyle w:val="TAL"/>
              <w:rPr>
                <w:lang w:val="en-US"/>
              </w:rPr>
            </w:pPr>
            <w:r w:rsidRPr="0048482F">
              <w:rPr>
                <w:lang w:val="en-US"/>
              </w:rPr>
              <w:t>Periodic CSI-RS</w:t>
            </w:r>
          </w:p>
        </w:tc>
        <w:tc>
          <w:tcPr>
            <w:tcW w:w="2464" w:type="dxa"/>
            <w:shd w:val="clear" w:color="auto" w:fill="auto"/>
          </w:tcPr>
          <w:p w14:paraId="6D7BD1EE" w14:textId="77777777" w:rsidR="005D5378" w:rsidRPr="0048482F" w:rsidRDefault="005D5378" w:rsidP="00945EF8">
            <w:pPr>
              <w:pStyle w:val="TAL"/>
              <w:rPr>
                <w:lang w:val="en-US"/>
              </w:rPr>
            </w:pPr>
            <w:r w:rsidRPr="0048482F">
              <w:rPr>
                <w:lang w:val="en-US"/>
              </w:rPr>
              <w:t>No dynamic triggering/activation</w:t>
            </w:r>
          </w:p>
        </w:tc>
        <w:tc>
          <w:tcPr>
            <w:tcW w:w="2464" w:type="dxa"/>
            <w:shd w:val="clear" w:color="auto" w:fill="auto"/>
          </w:tcPr>
          <w:p w14:paraId="423190EB" w14:textId="77777777" w:rsidR="005D5378" w:rsidRPr="0048482F" w:rsidRDefault="005D5378" w:rsidP="00945EF8">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2917226"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5D5378" w:rsidRPr="0048482F" w14:paraId="30E537AD" w14:textId="77777777" w:rsidTr="00945EF8">
        <w:tc>
          <w:tcPr>
            <w:tcW w:w="2464" w:type="dxa"/>
            <w:shd w:val="clear" w:color="auto" w:fill="auto"/>
          </w:tcPr>
          <w:p w14:paraId="1E323991" w14:textId="77777777" w:rsidR="005D5378" w:rsidRPr="0048482F" w:rsidRDefault="005D5378" w:rsidP="00945EF8">
            <w:pPr>
              <w:pStyle w:val="TAL"/>
              <w:rPr>
                <w:lang w:val="en-US"/>
              </w:rPr>
            </w:pPr>
            <w:r w:rsidRPr="0048482F">
              <w:rPr>
                <w:lang w:val="en-US"/>
              </w:rPr>
              <w:t>Semi-Persistent CSI-RS</w:t>
            </w:r>
          </w:p>
        </w:tc>
        <w:tc>
          <w:tcPr>
            <w:tcW w:w="2464" w:type="dxa"/>
            <w:shd w:val="clear" w:color="auto" w:fill="auto"/>
          </w:tcPr>
          <w:p w14:paraId="07D7367D" w14:textId="77777777" w:rsidR="005D5378" w:rsidRPr="0048482F" w:rsidRDefault="005D5378" w:rsidP="00945EF8">
            <w:pPr>
              <w:pStyle w:val="TAL"/>
              <w:rPr>
                <w:lang w:val="en-US"/>
              </w:rPr>
            </w:pPr>
            <w:r w:rsidRPr="0048482F">
              <w:rPr>
                <w:lang w:val="en-US"/>
              </w:rPr>
              <w:t>Not Supported</w:t>
            </w:r>
          </w:p>
        </w:tc>
        <w:tc>
          <w:tcPr>
            <w:tcW w:w="2464" w:type="dxa"/>
            <w:shd w:val="clear" w:color="auto" w:fill="auto"/>
          </w:tcPr>
          <w:p w14:paraId="6651FF79" w14:textId="77777777" w:rsidR="005D5378" w:rsidRPr="0048482F" w:rsidRDefault="005D5378" w:rsidP="00945EF8">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2C2A949"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5D5378" w:rsidRPr="0048482F" w14:paraId="6E710E87" w14:textId="77777777" w:rsidTr="00945EF8">
        <w:tc>
          <w:tcPr>
            <w:tcW w:w="2464" w:type="dxa"/>
            <w:shd w:val="clear" w:color="auto" w:fill="auto"/>
          </w:tcPr>
          <w:p w14:paraId="6495BFE3" w14:textId="77777777" w:rsidR="005D5378" w:rsidRPr="0048482F" w:rsidRDefault="005D5378" w:rsidP="00945EF8">
            <w:pPr>
              <w:pStyle w:val="TAL"/>
              <w:rPr>
                <w:lang w:val="en-US"/>
              </w:rPr>
            </w:pPr>
            <w:r w:rsidRPr="0048482F">
              <w:rPr>
                <w:lang w:val="en-US"/>
              </w:rPr>
              <w:t>Aperiodic CSI-RS</w:t>
            </w:r>
          </w:p>
        </w:tc>
        <w:tc>
          <w:tcPr>
            <w:tcW w:w="2464" w:type="dxa"/>
            <w:shd w:val="clear" w:color="auto" w:fill="auto"/>
          </w:tcPr>
          <w:p w14:paraId="5FEF51B6" w14:textId="77777777" w:rsidR="005D5378" w:rsidRPr="0048482F" w:rsidRDefault="005D5378" w:rsidP="00945EF8">
            <w:pPr>
              <w:pStyle w:val="TAL"/>
              <w:rPr>
                <w:lang w:val="en-US"/>
              </w:rPr>
            </w:pPr>
            <w:r w:rsidRPr="0048482F">
              <w:rPr>
                <w:lang w:val="en-US"/>
              </w:rPr>
              <w:t>Not Supported</w:t>
            </w:r>
          </w:p>
        </w:tc>
        <w:tc>
          <w:tcPr>
            <w:tcW w:w="2464" w:type="dxa"/>
            <w:shd w:val="clear" w:color="auto" w:fill="auto"/>
          </w:tcPr>
          <w:p w14:paraId="7B1EA2AF" w14:textId="77777777" w:rsidR="005D5378" w:rsidRPr="0048482F" w:rsidRDefault="005D5378" w:rsidP="00945EF8">
            <w:pPr>
              <w:pStyle w:val="TAL"/>
              <w:rPr>
                <w:lang w:val="en-US"/>
              </w:rPr>
            </w:pPr>
            <w:r w:rsidRPr="0048482F">
              <w:rPr>
                <w:lang w:val="en-US"/>
              </w:rPr>
              <w:t>Not Supported</w:t>
            </w:r>
          </w:p>
        </w:tc>
        <w:tc>
          <w:tcPr>
            <w:tcW w:w="2465" w:type="dxa"/>
            <w:shd w:val="clear" w:color="auto" w:fill="auto"/>
          </w:tcPr>
          <w:p w14:paraId="6153FF2B" w14:textId="77777777" w:rsidR="005D5378" w:rsidRPr="0048482F" w:rsidRDefault="005D5378" w:rsidP="00945EF8">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bl>
    <w:p w14:paraId="02473F31" w14:textId="77777777" w:rsidR="005D5378" w:rsidRPr="0048482F" w:rsidRDefault="005D5378" w:rsidP="005D5378">
      <w:pPr>
        <w:rPr>
          <w:color w:val="000000"/>
          <w:lang w:val="en-US"/>
        </w:rPr>
      </w:pPr>
    </w:p>
    <w:bookmarkEnd w:id="4"/>
    <w:p w14:paraId="024FEEE1" w14:textId="77777777" w:rsidR="005D5378" w:rsidRPr="0048482F" w:rsidRDefault="005D5378" w:rsidP="005D5378">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4F8BEA6F" w14:textId="130B3F77" w:rsidR="005D5378" w:rsidRDefault="005D5378" w:rsidP="005D5378">
      <w:pPr>
        <w:rPr>
          <w:ins w:id="5" w:author="Sebastian Faxér" w:date="2019-08-08T16:00:00Z"/>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y</w:t>
      </w:r>
      <w:ins w:id="6" w:author="Sebastian Faxér" w:date="2019-08-08T15:54:00Z">
        <w:r w:rsidR="00982934">
          <w:rPr>
            <w:color w:val="000000"/>
            <w:lang w:val="en-US"/>
          </w:rPr>
          <w:t xml:space="preserve"> </w:t>
        </w:r>
      </w:ins>
      <m:oMath>
        <m:sSub>
          <m:sSubPr>
            <m:ctrlPr>
              <w:ins w:id="7" w:author="Sebastian Faxér" w:date="2019-08-08T15:56:00Z">
                <w:rPr>
                  <w:rFonts w:ascii="Cambria Math" w:hAnsi="Cambria Math"/>
                  <w:i/>
                  <w:color w:val="000000"/>
                  <w:lang w:val="en-US"/>
                </w:rPr>
              </w:ins>
            </m:ctrlPr>
          </m:sSubPr>
          <m:e>
            <m:r>
              <w:ins w:id="8" w:author="Sebastian Faxér" w:date="2019-08-08T15:56:00Z">
                <w:rPr>
                  <w:rFonts w:ascii="Cambria Math" w:hAnsi="Cambria Math"/>
                  <w:color w:val="000000"/>
                  <w:lang w:val="en-US"/>
                </w:rPr>
                <m:t>T</m:t>
              </w:ins>
            </m:r>
          </m:e>
          <m:sub>
            <m:r>
              <w:ins w:id="9" w:author="Sebastian Faxér" w:date="2019-08-08T15:56:00Z">
                <w:rPr>
                  <w:rFonts w:ascii="Cambria Math" w:hAnsi="Cambria Math"/>
                  <w:color w:val="000000"/>
                  <w:lang w:val="en-US"/>
                </w:rPr>
                <m:t>CSI</m:t>
              </w:ins>
            </m:r>
          </m:sub>
        </m:sSub>
      </m:oMath>
      <w:r w:rsidRPr="0048482F">
        <w:rPr>
          <w:color w:val="000000"/>
          <w:lang w:val="en-US"/>
        </w:rPr>
        <w:t xml:space="preserve"> (measured in slots)</w:t>
      </w:r>
      <w:ins w:id="10" w:author="Sebastian Faxér" w:date="2019-08-08T15:54:00Z">
        <w:r w:rsidR="00982934">
          <w:rPr>
            <w:color w:val="000000"/>
            <w:lang w:val="en-US"/>
          </w:rPr>
          <w:t xml:space="preserve"> and the slot offset </w:t>
        </w:r>
      </w:ins>
      <m:oMath>
        <m:sSub>
          <m:sSubPr>
            <m:ctrlPr>
              <w:ins w:id="11" w:author="Sebastian Faxér" w:date="2019-08-08T15:56:00Z">
                <w:rPr>
                  <w:rFonts w:ascii="Cambria Math" w:hAnsi="Cambria Math"/>
                  <w:i/>
                  <w:color w:val="000000"/>
                  <w:lang w:val="en-US"/>
                </w:rPr>
              </w:ins>
            </m:ctrlPr>
          </m:sSubPr>
          <m:e>
            <m:r>
              <w:ins w:id="12" w:author="Sebastian Faxér" w:date="2019-08-08T15:56:00Z">
                <w:rPr>
                  <w:rFonts w:ascii="Cambria Math" w:hAnsi="Cambria Math"/>
                  <w:color w:val="000000"/>
                  <w:lang w:val="en-US"/>
                </w:rPr>
                <m:t>T</m:t>
              </w:ins>
            </m:r>
          </m:e>
          <m:sub>
            <m:r>
              <w:ins w:id="13" w:author="Sebastian Faxér" w:date="2019-08-08T15:56:00Z">
                <w:rPr>
                  <w:rFonts w:ascii="Cambria Math" w:hAnsi="Cambria Math"/>
                  <w:color w:val="000000"/>
                  <w:lang w:val="en-US"/>
                </w:rPr>
                <m:t>offset</m:t>
              </w:ins>
            </m:r>
          </m:sub>
        </m:sSub>
      </m:oMath>
      <w:r w:rsidRPr="0048482F">
        <w:rPr>
          <w:color w:val="000000"/>
          <w:lang w:val="en-US"/>
        </w:rPr>
        <w:t xml:space="preserve"> </w:t>
      </w:r>
      <w:ins w:id="14" w:author="Sebastian Faxér" w:date="2019-08-08T16:13:00Z">
        <w:r w:rsidR="00DE70B6">
          <w:rPr>
            <w:color w:val="000000"/>
            <w:lang w:val="en-US"/>
          </w:rPr>
          <w:t>are</w:t>
        </w:r>
      </w:ins>
      <w:del w:id="15" w:author="Sebastian Faxér" w:date="2019-08-08T16:13:00Z">
        <w:r w:rsidDel="00DE70B6">
          <w:rPr>
            <w:color w:val="000000"/>
            <w:lang w:val="en-US"/>
          </w:rPr>
          <w:delText>is</w:delText>
        </w:r>
      </w:del>
      <w:r>
        <w:rPr>
          <w:color w:val="000000"/>
          <w:lang w:val="en-US"/>
        </w:rPr>
        <w:t xml:space="preserv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ins w:id="16" w:author="Sebastian Faxér" w:date="2019-08-08T16:00:00Z">
        <w:r w:rsidR="00BE1F2A">
          <w:rPr>
            <w:color w:val="000000"/>
            <w:lang w:val="en-US"/>
          </w:rPr>
          <w:t xml:space="preserve"> </w:t>
        </w:r>
      </w:ins>
      <w:ins w:id="17" w:author="Sebastian Faxér" w:date="2019-08-29T07:50:00Z">
        <w:r w:rsidR="00474B91">
          <w:rPr>
            <w:color w:val="000000"/>
            <w:lang w:val="en-US"/>
          </w:rPr>
          <w:t>Unless specified otherwise,</w:t>
        </w:r>
        <w:r w:rsidR="00284CBE">
          <w:rPr>
            <w:color w:val="000000"/>
            <w:lang w:val="en-US"/>
          </w:rPr>
          <w:t xml:space="preserve"> t</w:t>
        </w:r>
      </w:ins>
      <w:ins w:id="18" w:author="Sebastian Faxér" w:date="2019-08-08T16:00:00Z">
        <w:r w:rsidR="00BE1F2A">
          <w:rPr>
            <w:color w:val="000000"/>
            <w:lang w:val="en-US"/>
          </w:rPr>
          <w:t>he UE shall transmit the CSI report</w:t>
        </w:r>
        <w:r w:rsidR="00883818">
          <w:rPr>
            <w:color w:val="000000"/>
            <w:lang w:val="en-US"/>
          </w:rPr>
          <w:t xml:space="preserve"> in</w:t>
        </w:r>
      </w:ins>
      <w:ins w:id="19" w:author="Sebastian Faxér" w:date="2019-08-29T07:52:00Z">
        <w:r w:rsidR="00B32650">
          <w:rPr>
            <w:color w:val="000000"/>
            <w:lang w:val="en-US"/>
          </w:rPr>
          <w:t xml:space="preserve">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ins>
      <w:ins w:id="20" w:author="Sebastian Faxér" w:date="2019-08-08T16:00:00Z">
        <w:r w:rsidR="00883818">
          <w:rPr>
            <w:color w:val="000000"/>
            <w:lang w:val="en-US"/>
          </w:rPr>
          <w:t xml:space="preserve"> </w:t>
        </w:r>
      </w:ins>
      <w:ins w:id="21" w:author="Sebastian Faxér" w:date="2019-08-29T07:52:00Z">
        <w:r w:rsidR="00B32650">
          <w:rPr>
            <w:color w:val="000000"/>
            <w:lang w:val="en-US"/>
          </w:rPr>
          <w:t xml:space="preserve">and </w:t>
        </w:r>
        <w:r w:rsidR="002A1A6E">
          <w:rPr>
            <w:color w:val="000000"/>
            <w:lang w:val="en-US"/>
          </w:rPr>
          <w:t xml:space="preserve">slot number within the frame </w:t>
        </w:r>
      </w:ins>
      <m:oMath>
        <m:sSubSup>
          <m:sSubSupPr>
            <m:ctrlPr>
              <w:ins w:id="22" w:author="Sebastian Faxér" w:date="2019-08-29T07:53:00Z">
                <w:rPr>
                  <w:rFonts w:ascii="Cambria Math" w:hAnsi="Cambria Math"/>
                  <w:i/>
                  <w:color w:val="000000"/>
                  <w:lang w:val="en-US"/>
                </w:rPr>
              </w:ins>
            </m:ctrlPr>
          </m:sSubSupPr>
          <m:e>
            <m:r>
              <w:ins w:id="23" w:author="Sebastian Faxér" w:date="2019-08-29T07:53:00Z">
                <w:rPr>
                  <w:rFonts w:ascii="Cambria Math" w:hAnsi="Cambria Math"/>
                  <w:color w:val="000000"/>
                  <w:lang w:val="en-US"/>
                </w:rPr>
                <m:t>n</m:t>
              </w:ins>
            </m:r>
          </m:e>
          <m:sub>
            <m:r>
              <w:ins w:id="24" w:author="Sebastian Faxér" w:date="2019-08-29T07:53:00Z">
                <w:rPr>
                  <w:rFonts w:ascii="Cambria Math" w:hAnsi="Cambria Math"/>
                  <w:color w:val="000000"/>
                  <w:lang w:val="en-US"/>
                </w:rPr>
                <m:t>s,f</m:t>
              </w:ins>
            </m:r>
          </m:sub>
          <m:sup>
            <m:r>
              <w:ins w:id="25" w:author="Sebastian Faxér" w:date="2019-08-29T07:53:00Z">
                <w:rPr>
                  <w:rFonts w:ascii="Cambria Math" w:hAnsi="Cambria Math"/>
                  <w:color w:val="000000"/>
                  <w:lang w:val="en-US"/>
                </w:rPr>
                <m:t>μ</m:t>
              </w:ins>
            </m:r>
          </m:sup>
        </m:sSubSup>
      </m:oMath>
      <w:ins w:id="26" w:author="Sebastian Faxér" w:date="2019-08-29T07:53:00Z">
        <w:r w:rsidR="002A1A6E">
          <w:rPr>
            <w:color w:val="000000"/>
            <w:lang w:val="en-US"/>
          </w:rPr>
          <w:t xml:space="preserve"> satisfying</w:t>
        </w:r>
      </w:ins>
    </w:p>
    <w:p w14:paraId="4241A20E" w14:textId="51278F5D" w:rsidR="00883818" w:rsidRPr="005A3208" w:rsidRDefault="00A51D69" w:rsidP="005D5378">
      <w:pPr>
        <w:rPr>
          <w:ins w:id="27" w:author="Sebastian Faxér" w:date="2019-08-08T16:02:00Z"/>
          <w:color w:val="000000"/>
          <w:lang w:val="en-US"/>
        </w:rPr>
      </w:pPr>
      <m:oMathPara>
        <m:oMath>
          <m:d>
            <m:dPr>
              <m:ctrlPr>
                <w:ins w:id="28" w:author="Sebastian Faxér" w:date="2019-08-08T16:01:00Z">
                  <w:rPr>
                    <w:rFonts w:ascii="Cambria Math" w:hAnsi="Cambria Math"/>
                    <w:i/>
                    <w:color w:val="000000"/>
                    <w:lang w:val="en-US"/>
                  </w:rPr>
                </w:ins>
              </m:ctrlPr>
            </m:dPr>
            <m:e>
              <m:sSubSup>
                <m:sSubSupPr>
                  <m:ctrlPr>
                    <w:ins w:id="29" w:author="Sebastian Faxér" w:date="2019-08-08T16:01:00Z">
                      <w:rPr>
                        <w:rFonts w:ascii="Cambria Math" w:hAnsi="Cambria Math"/>
                        <w:i/>
                        <w:color w:val="000000"/>
                        <w:lang w:val="en-US"/>
                      </w:rPr>
                    </w:ins>
                  </m:ctrlPr>
                </m:sSubSupPr>
                <m:e>
                  <m:r>
                    <w:ins w:id="30" w:author="Sebastian Faxér" w:date="2019-08-08T16:01:00Z">
                      <w:rPr>
                        <w:rFonts w:ascii="Cambria Math" w:hAnsi="Cambria Math"/>
                        <w:color w:val="000000"/>
                        <w:lang w:val="en-US"/>
                      </w:rPr>
                      <m:t>N</m:t>
                    </w:ins>
                  </m:r>
                </m:e>
                <m:sub>
                  <m:r>
                    <w:ins w:id="31" w:author="Sebastian Faxér" w:date="2019-08-08T16:01:00Z">
                      <m:rPr>
                        <m:sty m:val="p"/>
                      </m:rPr>
                      <w:rPr>
                        <w:rFonts w:ascii="Cambria Math" w:hAnsi="Cambria Math"/>
                        <w:color w:val="000000"/>
                        <w:lang w:val="en-US"/>
                      </w:rPr>
                      <m:t>slot</m:t>
                    </w:ins>
                  </m:r>
                </m:sub>
                <m:sup>
                  <m:r>
                    <w:ins w:id="32" w:author="Sebastian Faxér" w:date="2019-08-08T16:01:00Z">
                      <m:rPr>
                        <m:sty m:val="p"/>
                      </m:rPr>
                      <w:rPr>
                        <w:rFonts w:ascii="Cambria Math" w:hAnsi="Cambria Math"/>
                        <w:color w:val="000000"/>
                        <w:lang w:val="en-US"/>
                      </w:rPr>
                      <m:t>frame</m:t>
                    </w:ins>
                  </m:r>
                  <m:r>
                    <w:ins w:id="33" w:author="Sebastian Faxér" w:date="2019-08-08T16:01:00Z">
                      <w:rPr>
                        <w:rFonts w:ascii="Cambria Math" w:hAnsi="Cambria Math"/>
                        <w:color w:val="000000"/>
                        <w:lang w:val="en-US"/>
                      </w:rPr>
                      <m:t>,μ</m:t>
                    </w:ins>
                  </m:r>
                </m:sup>
              </m:sSubSup>
              <m:sSub>
                <m:sSubPr>
                  <m:ctrlPr>
                    <w:ins w:id="34" w:author="Sebastian Faxér" w:date="2019-08-08T16:01:00Z">
                      <w:rPr>
                        <w:rFonts w:ascii="Cambria Math" w:hAnsi="Cambria Math"/>
                        <w:i/>
                        <w:color w:val="000000"/>
                        <w:lang w:val="en-US"/>
                      </w:rPr>
                    </w:ins>
                  </m:ctrlPr>
                </m:sSubPr>
                <m:e>
                  <m:r>
                    <w:ins w:id="35" w:author="Sebastian Faxér" w:date="2019-08-08T16:01:00Z">
                      <w:rPr>
                        <w:rFonts w:ascii="Cambria Math" w:hAnsi="Cambria Math"/>
                        <w:color w:val="000000"/>
                        <w:lang w:val="en-US"/>
                      </w:rPr>
                      <m:t>n</m:t>
                    </w:ins>
                  </m:r>
                </m:e>
                <m:sub>
                  <m:r>
                    <w:ins w:id="36" w:author="Sebastian Faxér" w:date="2019-08-08T16:01:00Z">
                      <w:rPr>
                        <w:rFonts w:ascii="Cambria Math" w:hAnsi="Cambria Math"/>
                        <w:color w:val="000000"/>
                        <w:lang w:val="en-US"/>
                      </w:rPr>
                      <m:t>f</m:t>
                    </w:ins>
                  </m:r>
                </m:sub>
              </m:sSub>
              <m:r>
                <w:ins w:id="37" w:author="Sebastian Faxér" w:date="2019-08-08T16:01:00Z">
                  <w:rPr>
                    <w:rFonts w:ascii="Cambria Math" w:hAnsi="Cambria Math"/>
                    <w:color w:val="000000"/>
                    <w:lang w:val="en-US"/>
                  </w:rPr>
                  <m:t>+</m:t>
                </w:ins>
              </m:r>
              <m:sSubSup>
                <m:sSubSupPr>
                  <m:ctrlPr>
                    <w:ins w:id="38" w:author="Sebastian Faxér" w:date="2019-08-08T16:02:00Z">
                      <w:rPr>
                        <w:rFonts w:ascii="Cambria Math" w:hAnsi="Cambria Math"/>
                        <w:i/>
                        <w:color w:val="000000"/>
                        <w:lang w:val="en-US"/>
                      </w:rPr>
                    </w:ins>
                  </m:ctrlPr>
                </m:sSubSupPr>
                <m:e>
                  <m:r>
                    <w:ins w:id="39" w:author="Sebastian Faxér" w:date="2019-08-08T16:01:00Z">
                      <w:rPr>
                        <w:rFonts w:ascii="Cambria Math" w:hAnsi="Cambria Math"/>
                        <w:color w:val="000000"/>
                        <w:lang w:val="en-US"/>
                      </w:rPr>
                      <m:t>n</m:t>
                    </w:ins>
                  </m:r>
                </m:e>
                <m:sub>
                  <m:r>
                    <w:ins w:id="40" w:author="Sebastian Faxér" w:date="2019-08-08T16:01:00Z">
                      <w:rPr>
                        <w:rFonts w:ascii="Cambria Math" w:hAnsi="Cambria Math"/>
                        <w:color w:val="000000"/>
                        <w:lang w:val="en-US"/>
                      </w:rPr>
                      <m:t>s,</m:t>
                    </w:ins>
                  </m:r>
                  <m:r>
                    <w:ins w:id="41" w:author="Sebastian Faxér" w:date="2019-08-08T16:02:00Z">
                      <w:rPr>
                        <w:rFonts w:ascii="Cambria Math" w:hAnsi="Cambria Math"/>
                        <w:color w:val="000000"/>
                        <w:lang w:val="en-US"/>
                      </w:rPr>
                      <m:t>f</m:t>
                    </w:ins>
                  </m:r>
                </m:sub>
                <m:sup>
                  <m:r>
                    <w:ins w:id="42" w:author="Sebastian Faxér" w:date="2019-08-08T16:02:00Z">
                      <w:rPr>
                        <w:rFonts w:ascii="Cambria Math" w:hAnsi="Cambria Math"/>
                        <w:color w:val="000000"/>
                        <w:lang w:val="en-US"/>
                      </w:rPr>
                      <m:t>μ</m:t>
                    </w:ins>
                  </m:r>
                </m:sup>
              </m:sSubSup>
              <m:r>
                <w:ins w:id="43" w:author="Sebastian Faxér" w:date="2019-08-08T16:02:00Z">
                  <w:rPr>
                    <w:rFonts w:ascii="Cambria Math" w:hAnsi="Cambria Math"/>
                    <w:color w:val="000000"/>
                    <w:lang w:val="en-US"/>
                  </w:rPr>
                  <m:t>-</m:t>
                </w:ins>
              </m:r>
              <m:sSub>
                <m:sSubPr>
                  <m:ctrlPr>
                    <w:ins w:id="44" w:author="Sebastian Faxér" w:date="2019-08-08T16:02:00Z">
                      <w:rPr>
                        <w:rFonts w:ascii="Cambria Math" w:hAnsi="Cambria Math"/>
                        <w:i/>
                        <w:color w:val="000000"/>
                        <w:lang w:val="en-US"/>
                      </w:rPr>
                    </w:ins>
                  </m:ctrlPr>
                </m:sSubPr>
                <m:e>
                  <m:r>
                    <w:ins w:id="45" w:author="Sebastian Faxér" w:date="2019-08-08T16:02:00Z">
                      <w:rPr>
                        <w:rFonts w:ascii="Cambria Math" w:hAnsi="Cambria Math"/>
                        <w:color w:val="000000"/>
                        <w:lang w:val="en-US"/>
                      </w:rPr>
                      <m:t>T</m:t>
                    </w:ins>
                  </m:r>
                </m:e>
                <m:sub>
                  <m:r>
                    <w:ins w:id="46" w:author="Sebastian Faxér" w:date="2019-08-08T16:02:00Z">
                      <w:rPr>
                        <w:rFonts w:ascii="Cambria Math" w:hAnsi="Cambria Math"/>
                        <w:color w:val="000000"/>
                        <w:lang w:val="en-US"/>
                      </w:rPr>
                      <m:t>offset</m:t>
                    </w:ins>
                  </m:r>
                </m:sub>
              </m:sSub>
            </m:e>
          </m:d>
          <m:r>
            <w:ins w:id="47" w:author="Sebastian Faxér" w:date="2019-08-08T16:01:00Z">
              <m:rPr>
                <m:sty m:val="p"/>
              </m:rPr>
              <w:rPr>
                <w:rFonts w:ascii="Cambria Math" w:hAnsi="Cambria Math"/>
                <w:color w:val="000000"/>
                <w:lang w:val="en-US"/>
              </w:rPr>
              <m:t xml:space="preserve">mod </m:t>
            </w:ins>
          </m:r>
          <m:sSub>
            <m:sSubPr>
              <m:ctrlPr>
                <w:ins w:id="48" w:author="Sebastian Faxér" w:date="2019-08-08T16:01:00Z">
                  <w:rPr>
                    <w:rFonts w:ascii="Cambria Math" w:hAnsi="Cambria Math"/>
                    <w:color w:val="000000"/>
                    <w:lang w:val="en-US"/>
                  </w:rPr>
                </w:ins>
              </m:ctrlPr>
            </m:sSubPr>
            <m:e>
              <m:r>
                <w:ins w:id="49" w:author="Sebastian Faxér" w:date="2019-08-08T16:01:00Z">
                  <m:rPr>
                    <m:sty m:val="p"/>
                  </m:rPr>
                  <w:rPr>
                    <w:rFonts w:ascii="Cambria Math" w:hAnsi="Cambria Math"/>
                    <w:color w:val="000000"/>
                    <w:lang w:val="en-US"/>
                  </w:rPr>
                  <m:t>T</m:t>
                </w:ins>
              </m:r>
            </m:e>
            <m:sub>
              <m:r>
                <w:ins w:id="50" w:author="Sebastian Faxér" w:date="2019-08-08T16:01:00Z">
                  <m:rPr>
                    <m:sty m:val="p"/>
                  </m:rPr>
                  <w:rPr>
                    <w:rFonts w:ascii="Cambria Math" w:hAnsi="Cambria Math"/>
                    <w:color w:val="000000"/>
                    <w:lang w:val="en-US"/>
                  </w:rPr>
                  <m:t>CSI</m:t>
                </w:ins>
              </m:r>
            </m:sub>
          </m:sSub>
          <m:r>
            <w:ins w:id="51" w:author="Sebastian Faxér" w:date="2019-08-08T16:01:00Z">
              <w:rPr>
                <w:rFonts w:ascii="Cambria Math" w:hAnsi="Cambria Math"/>
                <w:color w:val="000000"/>
                <w:lang w:val="en-US"/>
              </w:rPr>
              <m:t>=0</m:t>
            </w:ins>
          </m:r>
        </m:oMath>
      </m:oMathPara>
    </w:p>
    <w:p w14:paraId="6FA7634C" w14:textId="41ADE931" w:rsidR="005A3208" w:rsidRDefault="005A3208" w:rsidP="005D5378">
      <w:pPr>
        <w:rPr>
          <w:color w:val="000000"/>
          <w:lang w:val="en-US"/>
        </w:rPr>
      </w:pPr>
      <w:ins w:id="52" w:author="Sebastian Faxér" w:date="2019-08-08T16:02:00Z">
        <w:r>
          <w:rPr>
            <w:color w:val="000000"/>
            <w:lang w:val="en-US"/>
          </w:rPr>
          <w:t xml:space="preserve">where </w:t>
        </w:r>
        <m:oMath>
          <m:r>
            <w:rPr>
              <w:rFonts w:ascii="Cambria Math" w:hAnsi="Cambria Math"/>
              <w:color w:val="000000"/>
              <w:lang w:val="en-US"/>
            </w:rPr>
            <m:t xml:space="preserve"> μ</m:t>
          </m:r>
        </m:oMath>
      </w:ins>
      <w:ins w:id="53" w:author="Sebastian Faxér" w:date="2019-08-08T16:03:00Z">
        <w:r w:rsidR="00873C44">
          <w:rPr>
            <w:color w:val="000000"/>
            <w:lang w:val="en-US"/>
          </w:rPr>
          <w:t xml:space="preserve"> is the SCS configuration of</w:t>
        </w:r>
      </w:ins>
      <w:ins w:id="54" w:author="Sebastian Faxér" w:date="2019-08-08T16:06:00Z">
        <w:r w:rsidR="006B48CC">
          <w:rPr>
            <w:color w:val="000000"/>
            <w:lang w:val="en-US"/>
          </w:rPr>
          <w:t xml:space="preserve"> the UL BWP the </w:t>
        </w:r>
      </w:ins>
      <w:ins w:id="55" w:author="Sebastian Faxér" w:date="2019-08-08T16:07:00Z">
        <w:r w:rsidR="00C168F4">
          <w:rPr>
            <w:color w:val="000000"/>
            <w:lang w:val="en-US"/>
          </w:rPr>
          <w:t>CSI report is transmitted on</w:t>
        </w:r>
      </w:ins>
      <w:ins w:id="56" w:author="Sebastian Faxér" w:date="2019-08-08T16:08:00Z">
        <w:r w:rsidR="005B16C0">
          <w:rPr>
            <w:color w:val="000000"/>
            <w:lang w:val="en-US"/>
          </w:rPr>
          <w:t>.</w:t>
        </w:r>
      </w:ins>
    </w:p>
    <w:p w14:paraId="45AD73BE" w14:textId="77777777" w:rsidR="005D5378" w:rsidRPr="00067696" w:rsidRDefault="005D5378" w:rsidP="005D5378">
      <w:pPr>
        <w:rPr>
          <w:color w:val="000000"/>
          <w:lang w:val="en-US"/>
        </w:rPr>
      </w:pPr>
      <w:bookmarkStart w:id="57" w:name="_Hlk497308324"/>
      <w:r w:rsidRPr="00067696">
        <w:rPr>
          <w:color w:val="000000"/>
          <w:lang w:val="en-US"/>
        </w:rPr>
        <w:t xml:space="preserve">For a semi-persistent or aperiodic CSI report on PUSCH, 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 The offset is selected in the activating/triggering DCI.</w:t>
      </w:r>
    </w:p>
    <w:bookmarkEnd w:id="57"/>
    <w:p w14:paraId="2A3E26E7" w14:textId="77777777" w:rsidR="005D5378" w:rsidRDefault="005D5378" w:rsidP="005D5378">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60B7C6C4">
          <v:shape id="_x0000_i1028" type="#_x0000_t75" style="width:25.35pt;height:17.85pt" o:ole="">
            <v:imagedata r:id="rId21" o:title=""/>
          </v:shape>
          <o:OLEObject Type="Embed" ProgID="Equation.DSMT4" ShapeID="_x0000_i1028" DrawAspect="Content" ObjectID="_1628586406" r:id="rId22"/>
        </w:object>
      </w:r>
      <w:r w:rsidRPr="0048482F">
        <w:rPr>
          <w:color w:val="000000"/>
          <w:lang w:val="en-US"/>
        </w:rPr>
        <w:t xml:space="preserve"> contiguous PRBs and depends on the total number of PRBs in the bandwidth part according to Table 5.2.1.4-2.</w:t>
      </w:r>
    </w:p>
    <w:p w14:paraId="2D672E75" w14:textId="77777777" w:rsidR="005D5378" w:rsidRPr="0048482F" w:rsidRDefault="005D5378" w:rsidP="005D5378">
      <w:pPr>
        <w:rPr>
          <w:color w:val="000000"/>
          <w:lang w:val="en-US"/>
        </w:rPr>
      </w:pPr>
    </w:p>
    <w:p w14:paraId="6A6DFD5E" w14:textId="77777777" w:rsidR="005D5378" w:rsidRPr="0048482F" w:rsidRDefault="005D5378" w:rsidP="005D5378">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5D5378" w:rsidRPr="0048482F" w14:paraId="7A8FAC52" w14:textId="77777777" w:rsidTr="00945EF8">
        <w:trPr>
          <w:jc w:val="center"/>
        </w:trPr>
        <w:tc>
          <w:tcPr>
            <w:tcW w:w="3600" w:type="dxa"/>
            <w:shd w:val="clear" w:color="auto" w:fill="D9D9D9"/>
            <w:vAlign w:val="center"/>
          </w:tcPr>
          <w:p w14:paraId="189DE833" w14:textId="77777777" w:rsidR="005D5378" w:rsidRPr="0048482F" w:rsidRDefault="005D5378" w:rsidP="00945EF8">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E1B953" w14:textId="77777777" w:rsidR="005D5378" w:rsidRPr="0048482F" w:rsidRDefault="005D5378" w:rsidP="00945EF8">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5D5378" w:rsidRPr="0048482F" w14:paraId="34E7912E" w14:textId="77777777" w:rsidTr="00945EF8">
        <w:trPr>
          <w:jc w:val="center"/>
        </w:trPr>
        <w:tc>
          <w:tcPr>
            <w:tcW w:w="3600" w:type="dxa"/>
            <w:shd w:val="clear" w:color="auto" w:fill="auto"/>
            <w:vAlign w:val="center"/>
          </w:tcPr>
          <w:p w14:paraId="74D2B9B3"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532B083B"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5D5378" w:rsidRPr="0048482F" w14:paraId="06F21413" w14:textId="77777777" w:rsidTr="00945EF8">
        <w:trPr>
          <w:jc w:val="center"/>
        </w:trPr>
        <w:tc>
          <w:tcPr>
            <w:tcW w:w="3600" w:type="dxa"/>
            <w:shd w:val="clear" w:color="auto" w:fill="auto"/>
            <w:vAlign w:val="center"/>
          </w:tcPr>
          <w:p w14:paraId="32B97212"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0F59E6A5"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5D5378" w:rsidRPr="0048482F" w14:paraId="7F96CF66" w14:textId="77777777" w:rsidTr="00945EF8">
        <w:trPr>
          <w:jc w:val="center"/>
        </w:trPr>
        <w:tc>
          <w:tcPr>
            <w:tcW w:w="3600" w:type="dxa"/>
            <w:shd w:val="clear" w:color="auto" w:fill="auto"/>
            <w:vAlign w:val="center"/>
          </w:tcPr>
          <w:p w14:paraId="0FF8BEFF"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54C408EA"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5D5378" w:rsidRPr="0048482F" w14:paraId="05FD7884" w14:textId="77777777" w:rsidTr="00945EF8">
        <w:trPr>
          <w:jc w:val="center"/>
        </w:trPr>
        <w:tc>
          <w:tcPr>
            <w:tcW w:w="3600" w:type="dxa"/>
            <w:shd w:val="clear" w:color="auto" w:fill="auto"/>
            <w:vAlign w:val="center"/>
          </w:tcPr>
          <w:p w14:paraId="579F6674"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192A4749" w14:textId="77777777" w:rsidR="005D5378" w:rsidRPr="0048482F" w:rsidRDefault="005D5378" w:rsidP="00945EF8">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68050DE2" w14:textId="77777777" w:rsidR="005D5378" w:rsidRPr="0048482F" w:rsidRDefault="005D5378" w:rsidP="005D5378">
      <w:pPr>
        <w:rPr>
          <w:color w:val="000000"/>
          <w:lang w:val="en-US"/>
        </w:rPr>
      </w:pPr>
    </w:p>
    <w:p w14:paraId="24F27E34" w14:textId="77777777" w:rsidR="005D5378" w:rsidRPr="0048482F" w:rsidRDefault="005D5378" w:rsidP="005D5378">
      <w:pPr>
        <w:rPr>
          <w:color w:val="000000"/>
          <w:lang w:val="en-US"/>
        </w:rPr>
      </w:pPr>
      <w:bookmarkStart w:id="58"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05E06856" w14:textId="77777777" w:rsidR="005D5378" w:rsidRDefault="005D5378" w:rsidP="005D5378">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subbands in the bandwidth part for which CSI shall be reported. </w:t>
      </w:r>
    </w:p>
    <w:p w14:paraId="0D0F5DBF" w14:textId="77777777" w:rsidR="005D5378" w:rsidRPr="00965F5F" w:rsidRDefault="005D5378" w:rsidP="005D5378">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subband where a CSI-RS resource linked to the CSI Report setting has the frequency density of each CSI-RS port per PRB in the subband less than the configured density of the CSI-RS resource.</w:t>
      </w:r>
    </w:p>
    <w:p w14:paraId="218C2C33" w14:textId="77777777" w:rsidR="005D5378" w:rsidRPr="0048482F" w:rsidRDefault="005D5378" w:rsidP="005D5378">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subband where not all PRBs in the subband have the CSI-IM REs present.</w:t>
      </w:r>
    </w:p>
    <w:bookmarkEnd w:id="58"/>
    <w:p w14:paraId="198862C4" w14:textId="77777777" w:rsidR="005D5378" w:rsidRPr="0048482F" w:rsidRDefault="005D5378" w:rsidP="005D5378">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2041C28F" w14:textId="77777777" w:rsidR="005D5378" w:rsidRPr="0048482F" w:rsidRDefault="005D5378" w:rsidP="005D5378">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subclause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15D1BB1F" w14:textId="77777777" w:rsidR="005D5378" w:rsidRDefault="005D5378" w:rsidP="005D5378">
      <w:pPr>
        <w:rPr>
          <w:rFonts w:eastAsia="MS Mincho"/>
          <w:color w:val="000000"/>
          <w:lang w:val="en-US" w:eastAsia="ja-JP"/>
        </w:rPr>
      </w:pPr>
      <w:r>
        <w:rPr>
          <w:color w:val="000000"/>
          <w:lang w:val="en-US"/>
        </w:rPr>
        <w:t xml:space="preserve">A CSI Reporting Setting is said to have a wideband frequency-granularity if </w:t>
      </w:r>
    </w:p>
    <w:p w14:paraId="2A045F91"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proofErr w:type="spellStart"/>
      <w:r>
        <w:rPr>
          <w:i/>
          <w:lang w:val="en-US"/>
        </w:rPr>
        <w:t>cqi-FormatIndicator</w:t>
      </w:r>
      <w:proofErr w:type="spellEnd"/>
      <w:r>
        <w:rPr>
          <w:i/>
          <w:lang w:val="en-US"/>
        </w:rPr>
        <w:t xml:space="preserve"> </w:t>
      </w:r>
      <w:r>
        <w:rPr>
          <w:lang w:val="en-US"/>
        </w:rPr>
        <w:t xml:space="preserve">indicates single CQI reporting and </w:t>
      </w:r>
      <w:proofErr w:type="spellStart"/>
      <w:r>
        <w:rPr>
          <w:i/>
          <w:lang w:val="en-US"/>
        </w:rPr>
        <w:t>pmi-FormatIndicator</w:t>
      </w:r>
      <w:proofErr w:type="spellEnd"/>
      <w:r>
        <w:rPr>
          <w:i/>
          <w:lang w:val="en-US"/>
        </w:rPr>
        <w:t xml:space="preserve"> </w:t>
      </w:r>
      <w:r>
        <w:rPr>
          <w:lang w:val="en-US"/>
        </w:rPr>
        <w:t>indicates single PMI reporting, or</w:t>
      </w:r>
    </w:p>
    <w:p w14:paraId="04D30636"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EA1F280" w14:textId="77777777" w:rsidR="005D5378" w:rsidRDefault="005D5378" w:rsidP="005D5378">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indicates single CQI reporting, or</w:t>
      </w:r>
    </w:p>
    <w:p w14:paraId="15E0EAC6" w14:textId="77777777" w:rsidR="005D5378" w:rsidRPr="0017586C" w:rsidRDefault="005D5378" w:rsidP="005D5378">
      <w:pPr>
        <w:pStyle w:val="B1"/>
        <w:rPr>
          <w:rFonts w:eastAsia="SimSun"/>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709B7256" w14:textId="77777777" w:rsidR="005D5378" w:rsidRDefault="005D5378" w:rsidP="005D5378">
      <w:pPr>
        <w:pStyle w:val="B1"/>
        <w:ind w:left="0" w:firstLine="0"/>
        <w:rPr>
          <w:rFonts w:eastAsia="SimSun"/>
          <w:lang w:eastAsia="zh-CN"/>
        </w:rPr>
      </w:pPr>
      <w:r>
        <w:rPr>
          <w:rFonts w:eastAsia="SimSun"/>
          <w:lang w:eastAsia="zh-CN"/>
        </w:rPr>
        <w:t>otherwise, the CSI Reporting Setting is said to have a subband frequency-granularity.</w:t>
      </w:r>
    </w:p>
    <w:p w14:paraId="167E473A" w14:textId="77777777" w:rsidR="005D5378" w:rsidRPr="0048482F" w:rsidRDefault="005D5378" w:rsidP="005D5378">
      <w:pPr>
        <w:rPr>
          <w:color w:val="000000"/>
          <w:lang w:val="en-US"/>
        </w:rPr>
      </w:pPr>
      <w:r>
        <w:rPr>
          <w:color w:val="000000"/>
          <w:lang w:val="en-US"/>
        </w:rPr>
        <w:lastRenderedPageBreak/>
        <w:t xml:space="preserve">The first subband size is given by </w:t>
      </w:r>
      <w:r w:rsidRPr="00D860BA">
        <w:rPr>
          <w:color w:val="000000"/>
          <w:position w:val="-12"/>
          <w:lang w:val="en-US"/>
        </w:rPr>
        <w:object w:dxaOrig="2280" w:dyaOrig="360" w14:anchorId="05514970">
          <v:shape id="_x0000_i1029" type="#_x0000_t75" style="width:114.6pt;height:17.85pt" o:ole="">
            <v:imagedata r:id="rId23" o:title=""/>
          </v:shape>
          <o:OLEObject Type="Embed" ProgID="Equation.3" ShapeID="_x0000_i1029" DrawAspect="Content" ObjectID="_1628586407" r:id="rId24"/>
        </w:object>
      </w:r>
      <w:r>
        <w:rPr>
          <w:color w:val="000000"/>
          <w:lang w:val="en-US"/>
        </w:rPr>
        <w:t xml:space="preserve"> and the last subband size given by </w:t>
      </w:r>
      <w:r w:rsidRPr="00D860BA">
        <w:rPr>
          <w:color w:val="000000"/>
          <w:position w:val="-12"/>
          <w:lang w:val="en-US"/>
        </w:rPr>
        <w:object w:dxaOrig="2360" w:dyaOrig="360" w14:anchorId="1A7B074F">
          <v:shape id="_x0000_i1030" type="#_x0000_t75" style="width:118.1pt;height:17.85pt" o:ole="">
            <v:imagedata r:id="rId25" o:title=""/>
          </v:shape>
          <o:OLEObject Type="Embed" ProgID="Equation.3" ShapeID="_x0000_i1030" DrawAspect="Content" ObjectID="_1628586408" r:id="rId26"/>
        </w:object>
      </w:r>
      <w:r>
        <w:rPr>
          <w:color w:val="000000"/>
          <w:lang w:val="en-US"/>
        </w:rPr>
        <w:t xml:space="preserve"> if </w:t>
      </w:r>
      <w:r w:rsidRPr="00D860BA">
        <w:rPr>
          <w:color w:val="000000"/>
          <w:position w:val="-12"/>
          <w:lang w:val="en-US"/>
        </w:rPr>
        <w:object w:dxaOrig="2700" w:dyaOrig="360" w14:anchorId="7CD42F52">
          <v:shape id="_x0000_i1031" type="#_x0000_t75" style="width:135.95pt;height:17.85pt" o:ole="">
            <v:imagedata r:id="rId27" o:title=""/>
          </v:shape>
          <o:OLEObject Type="Embed" ProgID="Equation.3" ShapeID="_x0000_i1031" DrawAspect="Content" ObjectID="_1628586409" r:id="rId28"/>
        </w:object>
      </w:r>
      <w:r>
        <w:rPr>
          <w:color w:val="000000"/>
          <w:lang w:val="en-US"/>
        </w:rPr>
        <w:t xml:space="preserve"> and </w:t>
      </w:r>
      <w:r w:rsidRPr="00D860BA">
        <w:rPr>
          <w:color w:val="000000"/>
          <w:position w:val="-10"/>
          <w:lang w:val="en-US"/>
        </w:rPr>
        <w:object w:dxaOrig="520" w:dyaOrig="340" w14:anchorId="732863E2">
          <v:shape id="_x0000_i1032" type="#_x0000_t75" style="width:25.35pt;height:17.85pt" o:ole="">
            <v:imagedata r:id="rId29" o:title=""/>
          </v:shape>
          <o:OLEObject Type="Embed" ProgID="Equation.3" ShapeID="_x0000_i1032" DrawAspect="Content" ObjectID="_1628586410" r:id="rId30"/>
        </w:object>
      </w:r>
      <w:r>
        <w:rPr>
          <w:color w:val="000000"/>
          <w:lang w:val="en-US"/>
        </w:rPr>
        <w:t xml:space="preserve">if </w:t>
      </w:r>
      <w:r w:rsidRPr="00D860BA">
        <w:rPr>
          <w:color w:val="000000"/>
          <w:position w:val="-12"/>
          <w:lang w:val="en-US"/>
        </w:rPr>
        <w:object w:dxaOrig="2700" w:dyaOrig="360" w14:anchorId="6F8CC21F">
          <v:shape id="_x0000_i1033" type="#_x0000_t75" style="width:135.95pt;height:17.85pt" o:ole="">
            <v:imagedata r:id="rId31" o:title=""/>
          </v:shape>
          <o:OLEObject Type="Embed" ProgID="Equation.3" ShapeID="_x0000_i1033" DrawAspect="Content" ObjectID="_1628586411" r:id="rId32"/>
        </w:object>
      </w:r>
    </w:p>
    <w:p w14:paraId="057F4AD3" w14:textId="77777777" w:rsidR="005D5378" w:rsidRDefault="005D5378" w:rsidP="005D5378">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F663074" w14:textId="77777777" w:rsidR="005D5378" w:rsidRPr="00A26BBF" w:rsidRDefault="005D5378" w:rsidP="005D5378">
      <w:pPr>
        <w:rPr>
          <w:lang w:eastAsia="x-none"/>
        </w:rPr>
      </w:pPr>
      <w:bookmarkStart w:id="59" w:name="_Hlk523145131"/>
      <w:r w:rsidRPr="008E7516">
        <w:rPr>
          <w:lang w:eastAsia="x-none"/>
        </w:rPr>
        <w:t xml:space="preserve">A UE configured with DCI 0_1 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59"/>
    </w:p>
    <w:p w14:paraId="3882956F" w14:textId="77777777" w:rsidR="00480AAF" w:rsidRPr="00480AAF" w:rsidRDefault="00480AAF" w:rsidP="00480AAF"/>
    <w:sectPr w:rsidR="00480AAF" w:rsidRPr="00480AA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28698" w14:textId="77777777" w:rsidR="00A51D69" w:rsidRDefault="00A51D69">
      <w:r>
        <w:separator/>
      </w:r>
    </w:p>
  </w:endnote>
  <w:endnote w:type="continuationSeparator" w:id="0">
    <w:p w14:paraId="146F9A84" w14:textId="77777777" w:rsidR="00A51D69" w:rsidRDefault="00A51D69">
      <w:r>
        <w:continuationSeparator/>
      </w:r>
    </w:p>
  </w:endnote>
  <w:endnote w:type="continuationNotice" w:id="1">
    <w:p w14:paraId="1EC17399" w14:textId="77777777" w:rsidR="00A51D69" w:rsidRDefault="00A51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FAC6D" w14:textId="77777777" w:rsidR="00A51D69" w:rsidRDefault="00A51D69">
      <w:r>
        <w:separator/>
      </w:r>
    </w:p>
  </w:footnote>
  <w:footnote w:type="continuationSeparator" w:id="0">
    <w:p w14:paraId="1D6286BE" w14:textId="77777777" w:rsidR="00A51D69" w:rsidRDefault="00A51D69">
      <w:r>
        <w:continuationSeparator/>
      </w:r>
    </w:p>
  </w:footnote>
  <w:footnote w:type="continuationNotice" w:id="1">
    <w:p w14:paraId="5F422E08" w14:textId="77777777" w:rsidR="00A51D69" w:rsidRDefault="00A51D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360" w:hanging="360"/>
      </w:pPr>
      <w:rPr>
        <w:rFonts w:ascii="Symbol" w:hAnsi="Symbol" w:hint="default"/>
      </w:rPr>
    </w:lvl>
    <w:lvl w:ilvl="1" w:tplc="0409000B">
      <w:start w:val="1"/>
      <w:numFmt w:val="bullet"/>
      <w:lvlText w:val="o"/>
      <w:lvlJc w:val="left"/>
      <w:pPr>
        <w:ind w:left="1080" w:hanging="360"/>
      </w:pPr>
      <w:rPr>
        <w:rFonts w:ascii="Courier New" w:hAnsi="Courier New" w:cs="Courier New"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o"/>
      <w:lvlJc w:val="left"/>
      <w:pPr>
        <w:ind w:left="3240" w:hanging="360"/>
      </w:pPr>
      <w:rPr>
        <w:rFonts w:ascii="Courier New" w:hAnsi="Courier New" w:cs="Courier New" w:hint="default"/>
      </w:rPr>
    </w:lvl>
    <w:lvl w:ilvl="5" w:tplc="0409000D">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B">
      <w:start w:val="1"/>
      <w:numFmt w:val="bullet"/>
      <w:lvlText w:val="o"/>
      <w:lvlJc w:val="left"/>
      <w:pPr>
        <w:ind w:left="5400" w:hanging="360"/>
      </w:pPr>
      <w:rPr>
        <w:rFonts w:ascii="Courier New" w:hAnsi="Courier New" w:cs="Courier New" w:hint="default"/>
      </w:rPr>
    </w:lvl>
    <w:lvl w:ilvl="8" w:tplc="0409000D">
      <w:start w:val="1"/>
      <w:numFmt w:val="bullet"/>
      <w:lvlText w:val=""/>
      <w:lvlJc w:val="left"/>
      <w:pPr>
        <w:ind w:left="612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C80409F"/>
    <w:multiLevelType w:val="hybridMultilevel"/>
    <w:tmpl w:val="A1246DBE"/>
    <w:lvl w:ilvl="0" w:tplc="041D0001">
      <w:start w:val="5"/>
      <w:numFmt w:val="bullet"/>
      <w:lvlText w:val=""/>
      <w:lvlJc w:val="left"/>
      <w:pPr>
        <w:ind w:left="720" w:hanging="360"/>
      </w:pPr>
      <w:rPr>
        <w:rFonts w:ascii="Symbol" w:eastAsia="Times New Roman" w:hAnsi="Symbol"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4"/>
  </w:num>
  <w:num w:numId="4">
    <w:abstractNumId w:val="0"/>
    <w:lvlOverride w:ilvl="0">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5"/>
  </w:num>
  <w:num w:numId="9">
    <w:abstractNumId w:val="16"/>
  </w:num>
  <w:num w:numId="10">
    <w:abstractNumId w:val="23"/>
  </w:num>
  <w:num w:numId="11">
    <w:abstractNumId w:val="11"/>
    <w:lvlOverride w:ilvl="0">
      <w:startOverride w:val="1"/>
    </w:lvlOverride>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2"/>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24"/>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8"/>
  </w:num>
  <w:num w:numId="25">
    <w:abstractNumId w:val="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4"/>
    <w:rsid w:val="00034B69"/>
    <w:rsid w:val="00056C39"/>
    <w:rsid w:val="000812A9"/>
    <w:rsid w:val="00092035"/>
    <w:rsid w:val="00096E53"/>
    <w:rsid w:val="000A6394"/>
    <w:rsid w:val="000B52A0"/>
    <w:rsid w:val="000B7FED"/>
    <w:rsid w:val="000C038A"/>
    <w:rsid w:val="000C6598"/>
    <w:rsid w:val="000D5D2D"/>
    <w:rsid w:val="000E22E4"/>
    <w:rsid w:val="000F0607"/>
    <w:rsid w:val="001023A1"/>
    <w:rsid w:val="00104B01"/>
    <w:rsid w:val="00106894"/>
    <w:rsid w:val="00116BDE"/>
    <w:rsid w:val="00145D43"/>
    <w:rsid w:val="00152BA7"/>
    <w:rsid w:val="00152F6A"/>
    <w:rsid w:val="0016180D"/>
    <w:rsid w:val="00190E11"/>
    <w:rsid w:val="00191DCC"/>
    <w:rsid w:val="00192C46"/>
    <w:rsid w:val="001A08B3"/>
    <w:rsid w:val="001A43DD"/>
    <w:rsid w:val="001A7B60"/>
    <w:rsid w:val="001B06FC"/>
    <w:rsid w:val="001B52F0"/>
    <w:rsid w:val="001B7A65"/>
    <w:rsid w:val="001C70CC"/>
    <w:rsid w:val="001E41F3"/>
    <w:rsid w:val="002050B9"/>
    <w:rsid w:val="0021141E"/>
    <w:rsid w:val="00211F20"/>
    <w:rsid w:val="0026004D"/>
    <w:rsid w:val="002632EE"/>
    <w:rsid w:val="002640DD"/>
    <w:rsid w:val="00266844"/>
    <w:rsid w:val="00275D12"/>
    <w:rsid w:val="00275D61"/>
    <w:rsid w:val="00284CBE"/>
    <w:rsid w:val="00284FEB"/>
    <w:rsid w:val="002860C4"/>
    <w:rsid w:val="00286D47"/>
    <w:rsid w:val="00295083"/>
    <w:rsid w:val="002A1A6E"/>
    <w:rsid w:val="002B5741"/>
    <w:rsid w:val="002C05DA"/>
    <w:rsid w:val="002D4C27"/>
    <w:rsid w:val="002F2CC5"/>
    <w:rsid w:val="00301906"/>
    <w:rsid w:val="00301BAF"/>
    <w:rsid w:val="00305409"/>
    <w:rsid w:val="0031514E"/>
    <w:rsid w:val="0034133D"/>
    <w:rsid w:val="003609EF"/>
    <w:rsid w:val="0036231A"/>
    <w:rsid w:val="00374DD4"/>
    <w:rsid w:val="003842FB"/>
    <w:rsid w:val="003A62AB"/>
    <w:rsid w:val="003D0196"/>
    <w:rsid w:val="003D452B"/>
    <w:rsid w:val="003E1A36"/>
    <w:rsid w:val="003F4ED2"/>
    <w:rsid w:val="003F6129"/>
    <w:rsid w:val="00410371"/>
    <w:rsid w:val="00414322"/>
    <w:rsid w:val="004242F1"/>
    <w:rsid w:val="004308A0"/>
    <w:rsid w:val="0043798B"/>
    <w:rsid w:val="004531A1"/>
    <w:rsid w:val="004601E8"/>
    <w:rsid w:val="00470205"/>
    <w:rsid w:val="00473574"/>
    <w:rsid w:val="00474B91"/>
    <w:rsid w:val="00480AAF"/>
    <w:rsid w:val="00493FE9"/>
    <w:rsid w:val="004B35B1"/>
    <w:rsid w:val="004B75B7"/>
    <w:rsid w:val="005003F2"/>
    <w:rsid w:val="00513898"/>
    <w:rsid w:val="0051580D"/>
    <w:rsid w:val="00547111"/>
    <w:rsid w:val="00553B89"/>
    <w:rsid w:val="00572B6D"/>
    <w:rsid w:val="00592D74"/>
    <w:rsid w:val="00594F2E"/>
    <w:rsid w:val="00595509"/>
    <w:rsid w:val="005A3208"/>
    <w:rsid w:val="005B16C0"/>
    <w:rsid w:val="005C7809"/>
    <w:rsid w:val="005D1BBB"/>
    <w:rsid w:val="005D5378"/>
    <w:rsid w:val="005E2C44"/>
    <w:rsid w:val="005F08A4"/>
    <w:rsid w:val="005F2786"/>
    <w:rsid w:val="00604180"/>
    <w:rsid w:val="00620F5E"/>
    <w:rsid w:val="00621188"/>
    <w:rsid w:val="006257ED"/>
    <w:rsid w:val="00663F6B"/>
    <w:rsid w:val="00670038"/>
    <w:rsid w:val="00672281"/>
    <w:rsid w:val="00695808"/>
    <w:rsid w:val="006B46FB"/>
    <w:rsid w:val="006B48CC"/>
    <w:rsid w:val="006C7061"/>
    <w:rsid w:val="006C7BDE"/>
    <w:rsid w:val="006D7B61"/>
    <w:rsid w:val="006E21FB"/>
    <w:rsid w:val="00704C5E"/>
    <w:rsid w:val="00706684"/>
    <w:rsid w:val="007536F0"/>
    <w:rsid w:val="0077458D"/>
    <w:rsid w:val="00783961"/>
    <w:rsid w:val="00792342"/>
    <w:rsid w:val="00797197"/>
    <w:rsid w:val="007977A8"/>
    <w:rsid w:val="007B512A"/>
    <w:rsid w:val="007C16E5"/>
    <w:rsid w:val="007C2097"/>
    <w:rsid w:val="007D6A07"/>
    <w:rsid w:val="007F7259"/>
    <w:rsid w:val="00800DAC"/>
    <w:rsid w:val="008023B8"/>
    <w:rsid w:val="008040A8"/>
    <w:rsid w:val="008279FA"/>
    <w:rsid w:val="00837642"/>
    <w:rsid w:val="00842AB8"/>
    <w:rsid w:val="008626E7"/>
    <w:rsid w:val="00870EE7"/>
    <w:rsid w:val="00873C44"/>
    <w:rsid w:val="008742A0"/>
    <w:rsid w:val="00883818"/>
    <w:rsid w:val="008863B9"/>
    <w:rsid w:val="00896162"/>
    <w:rsid w:val="008A45A6"/>
    <w:rsid w:val="008B037D"/>
    <w:rsid w:val="008F686C"/>
    <w:rsid w:val="009148DE"/>
    <w:rsid w:val="009174E5"/>
    <w:rsid w:val="00936F7B"/>
    <w:rsid w:val="00940CFF"/>
    <w:rsid w:val="00941E30"/>
    <w:rsid w:val="00961121"/>
    <w:rsid w:val="00977254"/>
    <w:rsid w:val="009777D9"/>
    <w:rsid w:val="00981749"/>
    <w:rsid w:val="00982934"/>
    <w:rsid w:val="00991B88"/>
    <w:rsid w:val="009A5753"/>
    <w:rsid w:val="009A579D"/>
    <w:rsid w:val="009C4F1A"/>
    <w:rsid w:val="009C6A5E"/>
    <w:rsid w:val="009E1500"/>
    <w:rsid w:val="009E3297"/>
    <w:rsid w:val="009F734F"/>
    <w:rsid w:val="00A01882"/>
    <w:rsid w:val="00A03732"/>
    <w:rsid w:val="00A1508A"/>
    <w:rsid w:val="00A246B6"/>
    <w:rsid w:val="00A47E70"/>
    <w:rsid w:val="00A50CF0"/>
    <w:rsid w:val="00A51D69"/>
    <w:rsid w:val="00A67128"/>
    <w:rsid w:val="00A7671C"/>
    <w:rsid w:val="00A879F7"/>
    <w:rsid w:val="00A95AF1"/>
    <w:rsid w:val="00AA2CBC"/>
    <w:rsid w:val="00AA47A5"/>
    <w:rsid w:val="00AA7EC3"/>
    <w:rsid w:val="00AC5820"/>
    <w:rsid w:val="00AD1CD8"/>
    <w:rsid w:val="00AF30AF"/>
    <w:rsid w:val="00AF30B8"/>
    <w:rsid w:val="00B015B5"/>
    <w:rsid w:val="00B01E0D"/>
    <w:rsid w:val="00B258BB"/>
    <w:rsid w:val="00B32650"/>
    <w:rsid w:val="00B40E33"/>
    <w:rsid w:val="00B505BD"/>
    <w:rsid w:val="00B67B97"/>
    <w:rsid w:val="00B81AB6"/>
    <w:rsid w:val="00B919A8"/>
    <w:rsid w:val="00B968C8"/>
    <w:rsid w:val="00BA0376"/>
    <w:rsid w:val="00BA3EC5"/>
    <w:rsid w:val="00BA51D9"/>
    <w:rsid w:val="00BB1F8E"/>
    <w:rsid w:val="00BB482A"/>
    <w:rsid w:val="00BB5DFC"/>
    <w:rsid w:val="00BB67A0"/>
    <w:rsid w:val="00BC3594"/>
    <w:rsid w:val="00BD279D"/>
    <w:rsid w:val="00BD6BB8"/>
    <w:rsid w:val="00BE1F2A"/>
    <w:rsid w:val="00BF09E9"/>
    <w:rsid w:val="00C1554F"/>
    <w:rsid w:val="00C168F4"/>
    <w:rsid w:val="00C27C7A"/>
    <w:rsid w:val="00C32489"/>
    <w:rsid w:val="00C44732"/>
    <w:rsid w:val="00C66BA2"/>
    <w:rsid w:val="00C95985"/>
    <w:rsid w:val="00CC5026"/>
    <w:rsid w:val="00CC68D0"/>
    <w:rsid w:val="00CC79FD"/>
    <w:rsid w:val="00CD2BC2"/>
    <w:rsid w:val="00CD6CB1"/>
    <w:rsid w:val="00CE1A25"/>
    <w:rsid w:val="00CE652C"/>
    <w:rsid w:val="00D03F9A"/>
    <w:rsid w:val="00D06D51"/>
    <w:rsid w:val="00D13B0B"/>
    <w:rsid w:val="00D13F25"/>
    <w:rsid w:val="00D16B21"/>
    <w:rsid w:val="00D24991"/>
    <w:rsid w:val="00D36167"/>
    <w:rsid w:val="00D404AA"/>
    <w:rsid w:val="00D50255"/>
    <w:rsid w:val="00D66520"/>
    <w:rsid w:val="00D66580"/>
    <w:rsid w:val="00D66F2A"/>
    <w:rsid w:val="00DB7D83"/>
    <w:rsid w:val="00DD6454"/>
    <w:rsid w:val="00DE34CF"/>
    <w:rsid w:val="00DE70B6"/>
    <w:rsid w:val="00E13F3D"/>
    <w:rsid w:val="00E34898"/>
    <w:rsid w:val="00E95B03"/>
    <w:rsid w:val="00EA306F"/>
    <w:rsid w:val="00EB09B7"/>
    <w:rsid w:val="00EB45C9"/>
    <w:rsid w:val="00EC6BA1"/>
    <w:rsid w:val="00ED05F6"/>
    <w:rsid w:val="00ED0EF3"/>
    <w:rsid w:val="00ED5AB8"/>
    <w:rsid w:val="00EE7D7C"/>
    <w:rsid w:val="00EF7088"/>
    <w:rsid w:val="00F0481D"/>
    <w:rsid w:val="00F2457E"/>
    <w:rsid w:val="00F25D98"/>
    <w:rsid w:val="00F300FB"/>
    <w:rsid w:val="00F30ECA"/>
    <w:rsid w:val="00F80294"/>
    <w:rsid w:val="00F855B6"/>
    <w:rsid w:val="00FA68AD"/>
    <w:rsid w:val="00FB6386"/>
    <w:rsid w:val="00FC56E8"/>
    <w:rsid w:val="00FD5CFD"/>
    <w:rsid w:val="00FD61E4"/>
    <w:rsid w:val="00FE2296"/>
    <w:rsid w:val="00FE7F29"/>
    <w:rsid w:val="00FF3F1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096E53"/>
    <w:rPr>
      <w:szCs w:val="24"/>
      <w:lang w:val="x-none" w:eastAsia="x-none"/>
    </w:rPr>
  </w:style>
  <w:style w:type="paragraph" w:customStyle="1" w:styleId="bullet">
    <w:name w:val="bullet"/>
    <w:basedOn w:val="ListParagraph"/>
    <w:link w:val="bulletChar"/>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0307395">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D352E-27AA-403C-A839-8C290A7A32C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3.xml><?xml version="1.0" encoding="utf-8"?>
<ds:datastoreItem xmlns:ds="http://schemas.openxmlformats.org/officeDocument/2006/customXml" ds:itemID="{2BFA6953-B3EB-41A2-9752-B2162080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D8DE1-42EB-499E-9074-36B896E85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4</Pages>
  <Words>1671</Words>
  <Characters>8860</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Sebastian Faxér</cp:lastModifiedBy>
  <cp:revision>157</cp:revision>
  <cp:lastPrinted>1900-01-01T08:00:00Z</cp:lastPrinted>
  <dcterms:created xsi:type="dcterms:W3CDTF">2018-11-05T09:14:00Z</dcterms:created>
  <dcterms:modified xsi:type="dcterms:W3CDTF">2019-08-29T09:55:00Z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